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E73C9D">
        <w:rPr>
          <w:b/>
          <w:i/>
          <w:noProof/>
          <w:sz w:val="28"/>
        </w:rPr>
        <w:t>192</w:t>
      </w:r>
      <w:r w:rsidR="00460410">
        <w:rPr>
          <w:b/>
          <w:i/>
          <w:noProof/>
          <w:sz w:val="28"/>
        </w:rPr>
        <w:t>787</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 xml:space="preserve">8 April–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E73C9D" w:rsidP="000064A6">
            <w:pPr>
              <w:pStyle w:val="CRCoverPage"/>
              <w:spacing w:after="0"/>
              <w:rPr>
                <w:noProof/>
                <w:sz w:val="32"/>
                <w:szCs w:val="32"/>
              </w:rPr>
            </w:pPr>
            <w:r w:rsidRPr="00E73C9D">
              <w:rPr>
                <w:b/>
                <w:noProof/>
                <w:sz w:val="28"/>
              </w:rPr>
              <w:t>1</w:t>
            </w:r>
            <w:r w:rsidR="000064A6">
              <w:rPr>
                <w:b/>
                <w:noProof/>
                <w:sz w:val="28"/>
              </w:rPr>
              <w:t>11</w:t>
            </w:r>
            <w:r w:rsidRPr="00E73C9D">
              <w:rPr>
                <w:b/>
                <w:noProof/>
                <w:sz w:val="28"/>
              </w:rPr>
              <w:t>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654B88">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0064A6">
            <w:pPr>
              <w:pStyle w:val="CRCoverPage"/>
              <w:spacing w:after="0"/>
              <w:jc w:val="center"/>
              <w:rPr>
                <w:noProof/>
              </w:rPr>
            </w:pPr>
            <w:r>
              <w:rPr>
                <w:b/>
                <w:noProof/>
                <w:sz w:val="32"/>
              </w:rPr>
              <w:t>1</w:t>
            </w:r>
            <w:r w:rsidR="000064A6">
              <w:rPr>
                <w:b/>
                <w:noProof/>
                <w:sz w:val="32"/>
              </w:rPr>
              <w:t>6</w:t>
            </w:r>
            <w:r w:rsidR="001E41F3" w:rsidRPr="00874EC0">
              <w:rPr>
                <w:b/>
                <w:noProof/>
                <w:sz w:val="32"/>
              </w:rPr>
              <w:t>.</w:t>
            </w:r>
            <w:r w:rsidR="000064A6">
              <w:rPr>
                <w:b/>
                <w:noProof/>
                <w:sz w:val="32"/>
              </w:rPr>
              <w:t>0</w:t>
            </w:r>
            <w:r w:rsidR="001E41F3" w:rsidRPr="00874EC0">
              <w:rPr>
                <w:b/>
                <w:noProof/>
                <w:sz w:val="32"/>
              </w:rPr>
              <w:t>.</w:t>
            </w:r>
            <w:r w:rsidR="000064A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65E55" w:rsidP="004638D3">
            <w:pPr>
              <w:pStyle w:val="CRCoverPage"/>
              <w:spacing w:after="0"/>
              <w:ind w:left="100"/>
              <w:rPr>
                <w:noProof/>
              </w:rPr>
            </w:pPr>
            <w:r>
              <w:rPr>
                <w:rFonts w:cs="Arial"/>
                <w:color w:val="000000"/>
                <w:sz w:val="18"/>
                <w:szCs w:val="18"/>
              </w:rPr>
              <w:t>5GS-EPS interworking for Multi-homed IPv6 PDU Session not supported without N26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F86A44" w:rsidP="00927C83">
            <w:pPr>
              <w:pStyle w:val="CRCoverPage"/>
              <w:spacing w:after="0"/>
              <w:ind w:left="100"/>
              <w:rPr>
                <w:noProof/>
                <w:lang w:eastAsia="zh-CN"/>
              </w:rPr>
            </w:pPr>
            <w:r>
              <w:rPr>
                <w:noProof/>
                <w:lang w:eastAsia="zh-CN"/>
              </w:rPr>
              <w:t>Spreadtrum</w:t>
            </w:r>
            <w:r w:rsidR="00654B88">
              <w:rPr>
                <w:noProof/>
                <w:lang w:eastAsia="zh-CN"/>
              </w:rPr>
              <w:t xml:space="preserve"> Communications</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654B88">
            <w:pPr>
              <w:pStyle w:val="CRCoverPage"/>
              <w:spacing w:after="0"/>
              <w:ind w:left="100"/>
              <w:rPr>
                <w:noProof/>
              </w:rPr>
            </w:pPr>
            <w:r>
              <w:rPr>
                <w:rFonts w:cs="Arial"/>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654B88">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sidR="00654B88">
              <w:rPr>
                <w:noProof/>
              </w:rPr>
              <w:t>12</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4376D">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DA6F6E">
            <w:pPr>
              <w:pStyle w:val="CRCoverPage"/>
              <w:spacing w:after="0"/>
              <w:ind w:left="100"/>
              <w:rPr>
                <w:noProof/>
                <w:lang w:eastAsia="zh-CN"/>
              </w:rPr>
            </w:pPr>
            <w:r w:rsidRPr="00874EC0">
              <w:rPr>
                <w:noProof/>
              </w:rPr>
              <w:t>Rel-</w:t>
            </w:r>
            <w:r w:rsidR="00B71684">
              <w:rPr>
                <w:noProof/>
              </w:rPr>
              <w:t>1</w:t>
            </w:r>
            <w:r w:rsidR="00DA6F6E">
              <w:rPr>
                <w:rFonts w:hint="eastAsia"/>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896D9E" w:rsidRDefault="00896D9E" w:rsidP="00FC5014">
            <w:pPr>
              <w:pStyle w:val="CRCoverPage"/>
              <w:spacing w:after="0"/>
              <w:rPr>
                <w:lang w:eastAsia="zh-CN"/>
              </w:rPr>
            </w:pPr>
            <w:r>
              <w:t>Multi-homed IPv6 PDU Session is a 5GS-specific feature that has no counterpart in EPS.</w:t>
            </w:r>
          </w:p>
          <w:p w:rsidR="00EA559C" w:rsidRDefault="002A27BE" w:rsidP="00FC5014">
            <w:pPr>
              <w:pStyle w:val="CRCoverPage"/>
              <w:spacing w:after="0"/>
              <w:rPr>
                <w:rFonts w:cs="Arial"/>
                <w:color w:val="000000"/>
                <w:sz w:val="18"/>
                <w:szCs w:val="18"/>
                <w:lang w:eastAsia="zh-CN"/>
              </w:rPr>
            </w:pPr>
            <w:r w:rsidRPr="002A27BE">
              <w:rPr>
                <w:noProof/>
                <w:lang w:eastAsia="zh-CN"/>
              </w:rPr>
              <w:t>S2-186380 CR 619</w:t>
            </w:r>
            <w:r>
              <w:rPr>
                <w:noProof/>
                <w:lang w:eastAsia="zh-CN"/>
              </w:rPr>
              <w:t xml:space="preserve"> said </w:t>
            </w:r>
            <w:r w:rsidR="00435991">
              <w:rPr>
                <w:rFonts w:hint="eastAsia"/>
                <w:noProof/>
                <w:lang w:eastAsia="zh-CN"/>
              </w:rPr>
              <w:t xml:space="preserve">that </w:t>
            </w:r>
            <w:r>
              <w:rPr>
                <w:rFonts w:cs="Arial"/>
                <w:color w:val="000000"/>
                <w:sz w:val="18"/>
                <w:szCs w:val="18"/>
              </w:rPr>
              <w:t>5GS-EPS interworking for Multi-homed IPv6 PDU Session is not supported.</w:t>
            </w:r>
            <w:r w:rsidR="00896D9E">
              <w:rPr>
                <w:rFonts w:cs="Arial" w:hint="eastAsia"/>
                <w:color w:val="000000"/>
                <w:sz w:val="18"/>
                <w:szCs w:val="18"/>
                <w:lang w:eastAsia="zh-CN"/>
              </w:rPr>
              <w:t xml:space="preserve"> </w:t>
            </w:r>
            <w:r w:rsidR="00896D9E">
              <w:t xml:space="preserve">This applies to </w:t>
            </w:r>
            <w:r w:rsidR="00BE4932">
              <w:t xml:space="preserve">both </w:t>
            </w:r>
            <w:r w:rsidR="00BE4932">
              <w:rPr>
                <w:rFonts w:hint="eastAsia"/>
                <w:lang w:eastAsia="zh-CN"/>
              </w:rPr>
              <w:t xml:space="preserve">the </w:t>
            </w:r>
            <w:r w:rsidR="00896D9E" w:rsidRPr="00896D9E">
              <w:t>5GS-EPS interworking</w:t>
            </w:r>
            <w:r w:rsidR="00896D9E">
              <w:t xml:space="preserve"> </w:t>
            </w:r>
            <w:r w:rsidR="00896D9E">
              <w:rPr>
                <w:rFonts w:hint="eastAsia"/>
                <w:lang w:eastAsia="zh-CN"/>
              </w:rPr>
              <w:t>procedures</w:t>
            </w:r>
            <w:r w:rsidR="00896D9E">
              <w:t xml:space="preserve"> with N26 </w:t>
            </w:r>
            <w:r w:rsidR="00896D9E">
              <w:rPr>
                <w:rFonts w:hint="eastAsia"/>
                <w:lang w:eastAsia="zh-CN"/>
              </w:rPr>
              <w:t xml:space="preserve">and </w:t>
            </w:r>
            <w:r w:rsidR="00BE4932">
              <w:rPr>
                <w:rFonts w:hint="eastAsia"/>
                <w:lang w:eastAsia="zh-CN"/>
              </w:rPr>
              <w:t xml:space="preserve">the </w:t>
            </w:r>
            <w:r w:rsidR="00BE4932" w:rsidRPr="00896D9E">
              <w:t>5GS-EPS interworking</w:t>
            </w:r>
            <w:r w:rsidR="00BE4932">
              <w:t xml:space="preserve"> </w:t>
            </w:r>
            <w:r w:rsidR="00BE4932">
              <w:rPr>
                <w:rFonts w:hint="eastAsia"/>
                <w:lang w:eastAsia="zh-CN"/>
              </w:rPr>
              <w:t>procedures</w:t>
            </w:r>
            <w:r w:rsidR="00BE4932">
              <w:t xml:space="preserve"> </w:t>
            </w:r>
            <w:r w:rsidR="00896D9E">
              <w:t>without N26</w:t>
            </w:r>
            <w:r w:rsidR="00896D9E">
              <w:rPr>
                <w:rFonts w:hint="eastAsia"/>
                <w:lang w:eastAsia="zh-CN"/>
              </w:rPr>
              <w:t>.</w:t>
            </w:r>
          </w:p>
          <w:p w:rsidR="002A27BE" w:rsidRPr="003F6FA6" w:rsidRDefault="003D163C" w:rsidP="00E57745">
            <w:pPr>
              <w:pStyle w:val="CRCoverPage"/>
              <w:spacing w:after="0"/>
              <w:rPr>
                <w:noProof/>
                <w:lang w:eastAsia="zh-CN"/>
              </w:rPr>
            </w:pPr>
            <w:r>
              <w:rPr>
                <w:rFonts w:hint="eastAsia"/>
                <w:noProof/>
                <w:lang w:eastAsia="zh-CN"/>
              </w:rPr>
              <w:t xml:space="preserve">Section </w:t>
            </w:r>
            <w:r>
              <w:t>6</w:t>
            </w:r>
            <w:r w:rsidRPr="00C607F7">
              <w:t>.</w:t>
            </w:r>
            <w:r>
              <w:t>1.4.</w:t>
            </w:r>
            <w:r>
              <w:rPr>
                <w:rFonts w:hint="eastAsia"/>
                <w:lang w:eastAsia="zh-CN"/>
              </w:rPr>
              <w:t xml:space="preserve">1 </w:t>
            </w:r>
            <w:r>
              <w:rPr>
                <w:lang w:eastAsia="zh-CN"/>
              </w:rPr>
              <w:t>“</w:t>
            </w:r>
            <w:r>
              <w:t>Coordination between 5GS</w:t>
            </w:r>
            <w:r w:rsidRPr="00C607F7">
              <w:t xml:space="preserve">M </w:t>
            </w:r>
            <w:r>
              <w:t>and ESM without N26 interface”</w:t>
            </w:r>
            <w:r>
              <w:rPr>
                <w:rFonts w:hint="eastAsia"/>
                <w:lang w:eastAsia="zh-CN"/>
              </w:rPr>
              <w:t xml:space="preserve"> does </w:t>
            </w:r>
            <w:r w:rsidR="00E57745">
              <w:rPr>
                <w:rFonts w:hint="eastAsia"/>
                <w:lang w:eastAsia="zh-CN"/>
              </w:rPr>
              <w:t>contain</w:t>
            </w:r>
            <w:r>
              <w:rPr>
                <w:rFonts w:hint="eastAsia"/>
                <w:lang w:eastAsia="zh-CN"/>
              </w:rPr>
              <w:t xml:space="preserve"> corresponding </w:t>
            </w:r>
            <w:r>
              <w:rPr>
                <w:lang w:eastAsia="zh-CN"/>
              </w:rPr>
              <w:t>descript</w:t>
            </w:r>
            <w:r>
              <w:rPr>
                <w:rFonts w:hint="eastAsia"/>
                <w:lang w:eastAsia="zh-CN"/>
              </w:rPr>
              <w:t>ion, but s</w:t>
            </w:r>
            <w:r w:rsidR="002A27BE">
              <w:rPr>
                <w:rFonts w:hint="eastAsia"/>
                <w:noProof/>
                <w:lang w:eastAsia="zh-CN"/>
              </w:rPr>
              <w:t xml:space="preserve">ection </w:t>
            </w:r>
            <w:r w:rsidR="002A27BE">
              <w:t>6</w:t>
            </w:r>
            <w:r w:rsidR="002A27BE" w:rsidRPr="00C607F7">
              <w:t>.</w:t>
            </w:r>
            <w:r w:rsidR="002A27BE">
              <w:t>1.4.2</w:t>
            </w:r>
            <w:r w:rsidR="00B330F0">
              <w:rPr>
                <w:rFonts w:hint="eastAsia"/>
                <w:lang w:eastAsia="zh-CN"/>
              </w:rPr>
              <w:t xml:space="preserve"> </w:t>
            </w:r>
            <w:r w:rsidR="00B330F0">
              <w:rPr>
                <w:lang w:eastAsia="zh-CN"/>
              </w:rPr>
              <w:t>“</w:t>
            </w:r>
            <w:r w:rsidR="002A27BE">
              <w:t>Coordination between 5GS</w:t>
            </w:r>
            <w:r w:rsidR="002A27BE" w:rsidRPr="00C607F7">
              <w:t xml:space="preserve">M </w:t>
            </w:r>
            <w:r w:rsidR="002A27BE">
              <w:t xml:space="preserve">and ESM without N26 interface” does not contain the </w:t>
            </w:r>
            <w:r w:rsidR="004C3A34">
              <w:rPr>
                <w:rFonts w:hint="eastAsia"/>
                <w:lang w:eastAsia="zh-CN"/>
              </w:rPr>
              <w:t>corresponding</w:t>
            </w:r>
            <w:r w:rsidR="002A27BE">
              <w:t xml:space="preserve"> description.</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896D9E" w:rsidP="00896D9E">
            <w:pPr>
              <w:pStyle w:val="CRCoverPage"/>
              <w:spacing w:after="0"/>
              <w:ind w:left="100"/>
              <w:rPr>
                <w:noProof/>
                <w:lang w:eastAsia="zh-CN"/>
              </w:rPr>
            </w:pPr>
            <w:r>
              <w:rPr>
                <w:rFonts w:hint="eastAsia"/>
                <w:noProof/>
                <w:lang w:eastAsia="zh-CN"/>
              </w:rPr>
              <w:t>C</w:t>
            </w:r>
            <w:r w:rsidR="00F3747F">
              <w:rPr>
                <w:noProof/>
                <w:lang w:eastAsia="zh-CN"/>
              </w:rPr>
              <w:t>larif</w:t>
            </w:r>
            <w:r>
              <w:rPr>
                <w:rFonts w:hint="eastAsia"/>
                <w:noProof/>
                <w:lang w:eastAsia="zh-CN"/>
              </w:rPr>
              <w:t>y</w:t>
            </w:r>
            <w:r w:rsidR="00F3747F">
              <w:rPr>
                <w:noProof/>
                <w:lang w:eastAsia="zh-CN"/>
              </w:rPr>
              <w:t xml:space="preserve"> </w:t>
            </w:r>
            <w:r w:rsidR="00B93BA7">
              <w:rPr>
                <w:rFonts w:hint="eastAsia"/>
                <w:noProof/>
                <w:lang w:eastAsia="zh-CN"/>
              </w:rPr>
              <w:t xml:space="preserve">in section </w:t>
            </w:r>
            <w:r w:rsidR="00B93BA7">
              <w:t>6</w:t>
            </w:r>
            <w:r w:rsidR="00B93BA7" w:rsidRPr="00C607F7">
              <w:t>.</w:t>
            </w:r>
            <w:r w:rsidR="00B93BA7">
              <w:t>1.4.</w:t>
            </w:r>
            <w:r w:rsidR="00B93BA7">
              <w:rPr>
                <w:rFonts w:hint="eastAsia"/>
                <w:lang w:eastAsia="zh-CN"/>
              </w:rPr>
              <w:t xml:space="preserve">2 </w:t>
            </w:r>
            <w:r w:rsidR="00F3747F">
              <w:rPr>
                <w:noProof/>
                <w:lang w:eastAsia="zh-CN"/>
              </w:rPr>
              <w:t xml:space="preserve">that </w:t>
            </w:r>
            <w:r w:rsidR="002A27BE">
              <w:rPr>
                <w:rFonts w:cs="Arial"/>
                <w:color w:val="000000"/>
                <w:sz w:val="18"/>
                <w:szCs w:val="18"/>
              </w:rPr>
              <w:t>5GS-EPS interworking for Multi-homed IPv6 PDU Session is also not supported without N26 interface.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896D9E" w:rsidP="00896D9E">
            <w:pPr>
              <w:pStyle w:val="CRCoverPage"/>
              <w:spacing w:after="0"/>
              <w:rPr>
                <w:noProof/>
                <w:lang w:eastAsia="zh-CN"/>
              </w:rPr>
            </w:pPr>
            <w:r w:rsidRPr="00EB303E">
              <w:rPr>
                <w:noProof/>
                <w:lang w:eastAsia="zh-CN"/>
              </w:rPr>
              <w:t xml:space="preserve">Without </w:t>
            </w:r>
            <w:r>
              <w:rPr>
                <w:noProof/>
                <w:lang w:eastAsia="zh-CN"/>
              </w:rPr>
              <w:t>this change it is unclear how to handle an established Multi-homed IPv6 PDU Session when UE moves from 5GS to EPS</w:t>
            </w:r>
            <w:r w:rsidR="00BE4932">
              <w:rPr>
                <w:rFonts w:hint="eastAsia"/>
                <w:noProof/>
                <w:lang w:eastAsia="zh-CN"/>
              </w:rPr>
              <w:t xml:space="preserve"> </w:t>
            </w:r>
            <w:r w:rsidR="00BE4932">
              <w:rPr>
                <w:rFonts w:cs="Arial"/>
                <w:color w:val="000000"/>
                <w:sz w:val="18"/>
                <w:szCs w:val="18"/>
              </w:rPr>
              <w:t>without N26 interface</w:t>
            </w:r>
            <w:r>
              <w:rPr>
                <w:noProof/>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EF2960" w:rsidP="00DA2D99">
            <w:pPr>
              <w:pStyle w:val="CRCoverPage"/>
              <w:spacing w:after="0"/>
              <w:rPr>
                <w:noProof/>
                <w:lang w:eastAsia="zh-CN"/>
              </w:rPr>
            </w:pPr>
            <w:r>
              <w:t>6</w:t>
            </w:r>
            <w:r w:rsidRPr="00C607F7">
              <w:t>.</w:t>
            </w:r>
            <w:r>
              <w:t>1.4.2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14219" w:rsidRPr="00C607F7" w:rsidRDefault="00E14219" w:rsidP="00E14219">
      <w:pPr>
        <w:pStyle w:val="4"/>
      </w:pPr>
      <w:r>
        <w:t>6</w:t>
      </w:r>
      <w:r w:rsidRPr="00C607F7">
        <w:t>.</w:t>
      </w:r>
      <w:r>
        <w:t>1.4.2</w:t>
      </w:r>
      <w:r w:rsidRPr="00C607F7">
        <w:tab/>
      </w:r>
      <w:r>
        <w:t>Coordination between 5GS</w:t>
      </w:r>
      <w:r w:rsidRPr="00C607F7">
        <w:t xml:space="preserve">M </w:t>
      </w:r>
      <w:r>
        <w:t>and ESM without N26 interface</w:t>
      </w:r>
    </w:p>
    <w:p w:rsidR="00E14219" w:rsidRDefault="00E14219" w:rsidP="00E14219">
      <w:r>
        <w:t>When the network does not support N26 interface, the SMF does not provide the UE with the mapped EPS bearer context for a PDU session.</w:t>
      </w:r>
    </w:p>
    <w:p w:rsidR="00E14219" w:rsidRDefault="00E14219" w:rsidP="00E14219">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rsidR="00E14219" w:rsidRDefault="00E14219" w:rsidP="00E14219">
      <w:pPr>
        <w:pStyle w:val="NO"/>
        <w:rPr>
          <w:lang w:val="en-US" w:eastAsia="zh-CN"/>
        </w:rPr>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user preference.</w:t>
      </w:r>
    </w:p>
    <w:p w:rsidR="00B73C3E" w:rsidRPr="009D3C9B" w:rsidDel="00B73C3E" w:rsidRDefault="00F72251" w:rsidP="001C67FD">
      <w:pPr>
        <w:rPr>
          <w:del w:id="2" w:author="yi.jin" w:date="2019-03-30T00:55:00Z"/>
        </w:rPr>
      </w:pPr>
      <w:bookmarkStart w:id="3" w:name="_GoBack"/>
      <w:ins w:id="4" w:author="yi.jin" w:date="2019-03-30T01:02:00Z">
        <w:r w:rsidRPr="00634115">
          <w:t xml:space="preserve">Upon inter-system change from N1 mode to S1 mode in EMM-IDLE mode, </w:t>
        </w:r>
        <w:r>
          <w:rPr>
            <w:rFonts w:hint="eastAsia"/>
          </w:rPr>
          <w:t>t</w:t>
        </w:r>
      </w:ins>
      <w:ins w:id="5" w:author="yi.jin" w:date="2019-03-30T00:55:00Z">
        <w:r w:rsidR="00B73C3E">
          <w:rPr>
            <w:rFonts w:hint="eastAsia"/>
          </w:rPr>
          <w:t xml:space="preserve">he UE </w:t>
        </w:r>
      </w:ins>
      <w:ins w:id="6" w:author="yi.jin" w:date="2019-03-30T00:56:00Z">
        <w:r w:rsidR="00B73C3E">
          <w:rPr>
            <w:rFonts w:hint="eastAsia"/>
          </w:rPr>
          <w:t>shall</w:t>
        </w:r>
      </w:ins>
      <w:ins w:id="7" w:author="yi.jin" w:date="2019-03-30T00:55:00Z">
        <w:r w:rsidR="00B73C3E">
          <w:t xml:space="preserve"> not</w:t>
        </w:r>
      </w:ins>
      <w:ins w:id="8" w:author="yi.jin" w:date="2019-03-30T00:56:00Z">
        <w:r w:rsidR="00B73C3E">
          <w:t xml:space="preserve"> transfer </w:t>
        </w:r>
      </w:ins>
      <w:ins w:id="9" w:author="yi.jin" w:date="2019-03-30T00:58:00Z">
        <w:r w:rsidR="00643FF0">
          <w:rPr>
            <w:rFonts w:hint="eastAsia"/>
          </w:rPr>
          <w:t xml:space="preserve">a </w:t>
        </w:r>
      </w:ins>
      <w:ins w:id="10" w:author="yi.jin" w:date="2019-03-30T00:55:00Z">
        <w:r w:rsidR="00B73C3E">
          <w:t>m</w:t>
        </w:r>
        <w:r w:rsidR="00B73C3E" w:rsidRPr="00D00B65">
          <w:t xml:space="preserve">ulti-homed IPv6 PDU </w:t>
        </w:r>
        <w:r w:rsidR="00B73C3E">
          <w:t>s</w:t>
        </w:r>
        <w:r w:rsidR="00B73C3E" w:rsidRPr="00D00B65">
          <w:t>ession</w:t>
        </w:r>
        <w:r w:rsidR="00B73C3E">
          <w:t xml:space="preserve"> </w:t>
        </w:r>
      </w:ins>
      <w:ins w:id="11" w:author="yi.jin" w:date="2019-03-30T00:56:00Z">
        <w:r w:rsidR="00B73C3E">
          <w:t>to EPS</w:t>
        </w:r>
        <w:r w:rsidR="00B73C3E">
          <w:rPr>
            <w:rFonts w:hint="eastAsia"/>
          </w:rPr>
          <w:t>.</w:t>
        </w:r>
      </w:ins>
      <w:ins w:id="12" w:author="yi.jin" w:date="2019-03-30T00:55:00Z">
        <w:r w:rsidR="00B73C3E" w:rsidRPr="009D3C9B" w:rsidDel="00B73C3E">
          <w:rPr>
            <w:rFonts w:hint="eastAsia"/>
          </w:rPr>
          <w:t xml:space="preserve"> </w:t>
        </w:r>
      </w:ins>
    </w:p>
    <w:bookmarkEnd w:id="3"/>
    <w:p w:rsidR="00E14219" w:rsidRPr="00634115" w:rsidRDefault="00E14219" w:rsidP="00E14219">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rsidR="00E14219" w:rsidRDefault="00E14219" w:rsidP="00E14219">
      <w:pPr>
        <w:pStyle w:val="B1"/>
      </w:pPr>
      <w:r>
        <w:t>a)</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E14219" w:rsidRPr="00AD1173" w:rsidRDefault="00E14219" w:rsidP="00E14219">
      <w:pPr>
        <w:pStyle w:val="B1"/>
      </w:pPr>
      <w:r>
        <w:t>b)</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E14219" w:rsidRPr="00AD1173" w:rsidRDefault="00E14219" w:rsidP="00E14219">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E14219" w:rsidRPr="00AD1173" w:rsidRDefault="00E14219" w:rsidP="00E14219">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E14219" w:rsidRPr="00AD1173" w:rsidRDefault="00E14219" w:rsidP="00E14219">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E14219" w:rsidRPr="00AD1173" w:rsidRDefault="00E14219" w:rsidP="00E14219">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E14219" w:rsidRPr="00AD1173" w:rsidRDefault="00E14219" w:rsidP="00E14219">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rsidR="00E14219" w:rsidRDefault="00E14219" w:rsidP="00E14219">
      <w:pPr>
        <w:pStyle w:val="B1"/>
      </w:pPr>
      <w:r>
        <w:t>d)</w:t>
      </w:r>
      <w:r>
        <w:tab/>
      </w:r>
      <w:proofErr w:type="gramStart"/>
      <w:r>
        <w:t>the</w:t>
      </w:r>
      <w:proofErr w:type="gramEnd"/>
      <w:r>
        <w:t xml:space="preserve"> PDU session ID parameter in the PCO IE shall be set to the PDU session identity of the PDU session.</w:t>
      </w:r>
    </w:p>
    <w:p w:rsidR="00E14219" w:rsidRDefault="00E14219" w:rsidP="00E14219">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rsidR="00E14219" w:rsidRPr="00634115" w:rsidRDefault="00E14219" w:rsidP="00E14219">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p>
    <w:p w:rsidR="00E14219" w:rsidRPr="00634115" w:rsidRDefault="00E14219" w:rsidP="00E14219">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w:t>
      </w:r>
      <w:proofErr w:type="spellStart"/>
      <w:r>
        <w:t>QoS</w:t>
      </w:r>
      <w:proofErr w:type="spellEnd"/>
      <w:r>
        <w:t xml:space="preserve"> flow(s)</w:t>
      </w:r>
      <w:r w:rsidRPr="001828B8">
        <w:t xml:space="preserve"> </w:t>
      </w:r>
      <w:r>
        <w:t xml:space="preserve">associated with the 3GPP access </w:t>
      </w:r>
      <w:r w:rsidRPr="001828B8">
        <w:t>which have not been transferred to EPS.</w:t>
      </w:r>
    </w:p>
    <w:p w:rsidR="00E14219" w:rsidRDefault="00E14219" w:rsidP="00E14219">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14219" w:rsidRDefault="00E14219" w:rsidP="00E14219">
      <w:pPr>
        <w:pStyle w:val="B1"/>
      </w:pPr>
      <w:r>
        <w:rPr>
          <w:rFonts w:hint="eastAsia"/>
          <w:lang w:eastAsia="zh-CN"/>
        </w:rPr>
        <w:t>a)</w:t>
      </w:r>
      <w:r>
        <w:rPr>
          <w:rFonts w:hint="eastAsia"/>
          <w:lang w:eastAsia="zh-CN"/>
        </w:rPr>
        <w:tab/>
      </w:r>
      <w:proofErr w:type="gramStart"/>
      <w:r>
        <w:t>keep</w:t>
      </w:r>
      <w:proofErr w:type="gramEnd"/>
      <w:r>
        <w:t xml:space="preserve"> some or all of these PDU sessions still associated with non-3GPP access in 5GS, if supported;</w:t>
      </w:r>
    </w:p>
    <w:p w:rsidR="00E14219" w:rsidRDefault="00E14219" w:rsidP="00E14219">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E14219" w:rsidRDefault="00E14219" w:rsidP="00E14219">
      <w:pPr>
        <w:pStyle w:val="B1"/>
        <w:rPr>
          <w:lang w:eastAsia="zh-CN"/>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rsidR="00E14219" w:rsidRDefault="00E14219" w:rsidP="00E14219">
      <w:r>
        <w:t>When the network does not support N26 interface, the MME does not provide the UE with the mapped PDU session for a PDN connection but provides the UE with an S-NSSAI.</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The network provides the UE with an </w:t>
      </w:r>
      <w:r>
        <w:lastRenderedPageBreak/>
        <w:t xml:space="preserve">S-NSSAI in the Protocol configuration options IE or Extended protocol configuration options IE of the ACTIVATE DEFAULT EPS BEARER REQUEST message, or in the </w:t>
      </w:r>
      <w:r w:rsidRPr="00323C6A">
        <w:t xml:space="preserve">N1_MODE_INFORMATION Notify payload </w:t>
      </w:r>
      <w:r>
        <w:t>of the IKE_AUTH response message.</w:t>
      </w:r>
    </w:p>
    <w:p w:rsidR="00E14219" w:rsidRPr="009D3C9B" w:rsidRDefault="00E14219" w:rsidP="00E14219">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rsidR="00E14219" w:rsidRPr="00924066" w:rsidRDefault="00E14219" w:rsidP="00E14219">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user preference.</w:t>
      </w:r>
    </w:p>
    <w:p w:rsidR="00E14219" w:rsidRPr="00634115" w:rsidRDefault="00E14219" w:rsidP="00E14219">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rsidR="00E14219" w:rsidRDefault="00E14219" w:rsidP="00E14219">
      <w:pPr>
        <w:pStyle w:val="B1"/>
      </w:pPr>
      <w:r>
        <w:t>a)</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rsidR="00E14219" w:rsidRPr="00AD1173" w:rsidRDefault="00E14219" w:rsidP="00E14219">
      <w:pPr>
        <w:pStyle w:val="B1"/>
      </w:pPr>
      <w:r>
        <w:t>b)</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E14219" w:rsidRDefault="00E14219" w:rsidP="00E14219">
      <w:pPr>
        <w:pStyle w:val="B2"/>
      </w:pPr>
      <w:r w:rsidRPr="00AD1173">
        <w:t>1)</w:t>
      </w:r>
      <w:r w:rsidRPr="00AD1173">
        <w:tab/>
      </w:r>
      <w:proofErr w:type="gramStart"/>
      <w:r w:rsidRPr="00AD1173">
        <w:t>if</w:t>
      </w:r>
      <w:proofErr w:type="gramEnd"/>
      <w:r w:rsidRPr="00AD1173">
        <w:t xml:space="preserve"> the PDN type is "non-IP"</w:t>
      </w:r>
      <w:r>
        <w:t>:</w:t>
      </w:r>
    </w:p>
    <w:p w:rsidR="00E14219" w:rsidRPr="00AD1173" w:rsidRDefault="00E14219" w:rsidP="00E14219">
      <w:pPr>
        <w:pStyle w:val="B3"/>
      </w:pPr>
      <w:r w:rsidRPr="00926E39">
        <w:t>-</w:t>
      </w:r>
      <w:r w:rsidRPr="00926E39">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E14219" w:rsidRPr="00AD1173" w:rsidRDefault="00E14219" w:rsidP="00E14219">
      <w:pPr>
        <w:pStyle w:val="B3"/>
      </w:pPr>
      <w:r w:rsidRPr="00926E39">
        <w:t>-</w:t>
      </w:r>
      <w:r w:rsidRPr="00926E39">
        <w:tab/>
      </w:r>
      <w:proofErr w:type="gramStart"/>
      <w:r w:rsidRPr="00926E39">
        <w:t>otherwise</w:t>
      </w:r>
      <w:proofErr w:type="gramEnd"/>
      <w:r w:rsidRPr="00926E39">
        <w:t>, the PDU session type is set to "Unstructured"</w:t>
      </w:r>
      <w:r w:rsidRPr="00AD1173">
        <w:t>;</w:t>
      </w:r>
    </w:p>
    <w:p w:rsidR="00E14219" w:rsidRPr="00AD1173" w:rsidRDefault="00E14219" w:rsidP="00E14219">
      <w:pPr>
        <w:pStyle w:val="B2"/>
      </w:pPr>
      <w:r w:rsidRPr="00AD1173">
        <w:t>2)</w:t>
      </w:r>
      <w:r w:rsidRPr="00AD1173">
        <w:tab/>
      </w:r>
      <w:proofErr w:type="gramStart"/>
      <w:r w:rsidRPr="00AD1173">
        <w:t>if</w:t>
      </w:r>
      <w:proofErr w:type="gramEnd"/>
      <w:r w:rsidRPr="00AD1173">
        <w:t xml:space="preserve"> the PDN type is "IPv4" the PDU session type is set to "IPv4";</w:t>
      </w:r>
    </w:p>
    <w:p w:rsidR="00E14219" w:rsidRPr="00AD1173" w:rsidRDefault="00E14219" w:rsidP="00E14219">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E14219" w:rsidRPr="00AD1173" w:rsidRDefault="00E14219" w:rsidP="00E14219">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E14219" w:rsidRPr="00AD1173" w:rsidRDefault="00E14219" w:rsidP="00E14219">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E14219" w:rsidRDefault="00E14219" w:rsidP="00E14219">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rsidR="00E14219" w:rsidRDefault="00E14219" w:rsidP="00E14219">
      <w:pPr>
        <w:pStyle w:val="B1"/>
      </w:pPr>
      <w:r>
        <w:t>e)</w:t>
      </w:r>
      <w:r>
        <w:tab/>
      </w:r>
      <w:proofErr w:type="gramStart"/>
      <w:r>
        <w:t>the</w:t>
      </w:r>
      <w:proofErr w:type="gramEnd"/>
      <w:r>
        <w:t xml:space="preserv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rsidR="00E14219" w:rsidRPr="00AA2291" w:rsidRDefault="00E14219" w:rsidP="00E14219">
      <w:pPr>
        <w:pStyle w:val="NO"/>
        <w:rPr>
          <w:noProof/>
        </w:rPr>
      </w:pPr>
      <w:r w:rsidRPr="00EB2237">
        <w:rPr>
          <w:noProof/>
        </w:rPr>
        <w:t>NOTE</w:t>
      </w:r>
      <w:r>
        <w:rPr>
          <w:noProof/>
          <w:lang w:val="en-US"/>
        </w:rPr>
        <w:t> 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14219" w:rsidRPr="002508FB" w:rsidRDefault="00E14219" w:rsidP="00E1421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14219" w:rsidRDefault="00E14219" w:rsidP="00E14219">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14219" w:rsidRDefault="00E14219" w:rsidP="00E14219">
      <w:pPr>
        <w:pStyle w:val="B1"/>
      </w:pPr>
      <w:r>
        <w:rPr>
          <w:rFonts w:hint="eastAsia"/>
          <w:lang w:eastAsia="zh-CN"/>
        </w:rPr>
        <w:t>a)</w:t>
      </w:r>
      <w:r>
        <w:rPr>
          <w:rFonts w:hint="eastAsia"/>
          <w:lang w:eastAsia="zh-CN"/>
        </w:rPr>
        <w:tab/>
      </w:r>
      <w:proofErr w:type="gramStart"/>
      <w:r>
        <w:t>keep</w:t>
      </w:r>
      <w:proofErr w:type="gramEnd"/>
      <w:r>
        <w:t xml:space="preserve"> some or all of these </w:t>
      </w:r>
      <w:r>
        <w:rPr>
          <w:rFonts w:hint="eastAsia"/>
          <w:lang w:eastAsia="zh-CN"/>
        </w:rPr>
        <w:t>PD</w:t>
      </w:r>
      <w:r>
        <w:rPr>
          <w:lang w:eastAsia="zh-CN"/>
        </w:rPr>
        <w:t>N connection</w:t>
      </w:r>
      <w:r>
        <w:t>s still associated with non-3GPP access in EPS, if supported;</w:t>
      </w:r>
    </w:p>
    <w:p w:rsidR="00E14219" w:rsidRDefault="00E14219" w:rsidP="00E14219">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14219" w:rsidRPr="003D5401" w:rsidRDefault="00E14219" w:rsidP="00E14219">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the PDU SESSION ESTABLISHMENT REQUEST message created as above</w:t>
      </w:r>
      <w:r w:rsidRPr="00FC4071">
        <w:t>.</w:t>
      </w:r>
    </w:p>
    <w:p w:rsidR="00E14219" w:rsidRPr="00E14219" w:rsidRDefault="00E14219" w:rsidP="00950F5D">
      <w:pPr>
        <w:jc w:val="center"/>
        <w:rPr>
          <w:noProof/>
        </w:rPr>
      </w:pPr>
    </w:p>
    <w:sectPr w:rsidR="00E14219" w:rsidRPr="00E14219" w:rsidSect="000A04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FF7" w:rsidRDefault="00512FF7">
      <w:r>
        <w:separator/>
      </w:r>
    </w:p>
  </w:endnote>
  <w:endnote w:type="continuationSeparator" w:id="0">
    <w:p w:rsidR="00512FF7" w:rsidRDefault="0051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FF7" w:rsidRDefault="00512FF7">
      <w:r>
        <w:separator/>
      </w:r>
    </w:p>
  </w:footnote>
  <w:footnote w:type="continuationSeparator" w:id="0">
    <w:p w:rsidR="00512FF7" w:rsidRDefault="00512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65D98">
      <w:fldChar w:fldCharType="begin"/>
    </w:r>
    <w:r>
      <w:instrText>PAGE</w:instrText>
    </w:r>
    <w:r w:rsidR="00165D98">
      <w:fldChar w:fldCharType="separate"/>
    </w:r>
    <w:r>
      <w:rPr>
        <w:noProof/>
      </w:rPr>
      <w:t>1</w:t>
    </w:r>
    <w:r w:rsidR="00165D9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4A6"/>
    <w:rsid w:val="00013C82"/>
    <w:rsid w:val="00022E4A"/>
    <w:rsid w:val="000243B9"/>
    <w:rsid w:val="00024E5F"/>
    <w:rsid w:val="00026DDC"/>
    <w:rsid w:val="00027532"/>
    <w:rsid w:val="000348C6"/>
    <w:rsid w:val="000442F1"/>
    <w:rsid w:val="000459D5"/>
    <w:rsid w:val="00053B2E"/>
    <w:rsid w:val="000808C7"/>
    <w:rsid w:val="000925EB"/>
    <w:rsid w:val="000A004D"/>
    <w:rsid w:val="000A042D"/>
    <w:rsid w:val="000A56B5"/>
    <w:rsid w:val="000A6394"/>
    <w:rsid w:val="000C038A"/>
    <w:rsid w:val="000C6598"/>
    <w:rsid w:val="000D26E7"/>
    <w:rsid w:val="000D389B"/>
    <w:rsid w:val="000E09BA"/>
    <w:rsid w:val="000F59AE"/>
    <w:rsid w:val="000F69A9"/>
    <w:rsid w:val="000F73B3"/>
    <w:rsid w:val="001017CA"/>
    <w:rsid w:val="00102545"/>
    <w:rsid w:val="001026A8"/>
    <w:rsid w:val="00110324"/>
    <w:rsid w:val="001149D7"/>
    <w:rsid w:val="00122E15"/>
    <w:rsid w:val="00132ABB"/>
    <w:rsid w:val="00133846"/>
    <w:rsid w:val="00145D43"/>
    <w:rsid w:val="001479AA"/>
    <w:rsid w:val="0015527C"/>
    <w:rsid w:val="00165D98"/>
    <w:rsid w:val="00174F6D"/>
    <w:rsid w:val="00176D37"/>
    <w:rsid w:val="001833D0"/>
    <w:rsid w:val="00183EE6"/>
    <w:rsid w:val="00187186"/>
    <w:rsid w:val="00192237"/>
    <w:rsid w:val="00192C46"/>
    <w:rsid w:val="00192FD0"/>
    <w:rsid w:val="001A00BE"/>
    <w:rsid w:val="001A7B60"/>
    <w:rsid w:val="001B0EDE"/>
    <w:rsid w:val="001B7550"/>
    <w:rsid w:val="001B7A65"/>
    <w:rsid w:val="001C4384"/>
    <w:rsid w:val="001C67FD"/>
    <w:rsid w:val="001D4138"/>
    <w:rsid w:val="001E41D7"/>
    <w:rsid w:val="001E41F3"/>
    <w:rsid w:val="001E547B"/>
    <w:rsid w:val="001F4A13"/>
    <w:rsid w:val="0020393C"/>
    <w:rsid w:val="00232BFD"/>
    <w:rsid w:val="002401FE"/>
    <w:rsid w:val="0024230A"/>
    <w:rsid w:val="002543E9"/>
    <w:rsid w:val="002546FC"/>
    <w:rsid w:val="0026004D"/>
    <w:rsid w:val="00261817"/>
    <w:rsid w:val="00261E92"/>
    <w:rsid w:val="00265176"/>
    <w:rsid w:val="0027179E"/>
    <w:rsid w:val="00275D12"/>
    <w:rsid w:val="00276E9B"/>
    <w:rsid w:val="002860C4"/>
    <w:rsid w:val="00287F77"/>
    <w:rsid w:val="002A27BE"/>
    <w:rsid w:val="002A40A5"/>
    <w:rsid w:val="002A5C78"/>
    <w:rsid w:val="002B5741"/>
    <w:rsid w:val="002D4A50"/>
    <w:rsid w:val="002E4A2C"/>
    <w:rsid w:val="002E6C5F"/>
    <w:rsid w:val="002F7FC4"/>
    <w:rsid w:val="00300361"/>
    <w:rsid w:val="00303683"/>
    <w:rsid w:val="00305409"/>
    <w:rsid w:val="00316DFB"/>
    <w:rsid w:val="00323D09"/>
    <w:rsid w:val="003274E5"/>
    <w:rsid w:val="00330017"/>
    <w:rsid w:val="00330773"/>
    <w:rsid w:val="00352184"/>
    <w:rsid w:val="003602DF"/>
    <w:rsid w:val="003642FF"/>
    <w:rsid w:val="00366C3B"/>
    <w:rsid w:val="00367560"/>
    <w:rsid w:val="00372B19"/>
    <w:rsid w:val="00384501"/>
    <w:rsid w:val="00390C6B"/>
    <w:rsid w:val="00392EB3"/>
    <w:rsid w:val="003941D6"/>
    <w:rsid w:val="003C60B7"/>
    <w:rsid w:val="003D163C"/>
    <w:rsid w:val="003D2A02"/>
    <w:rsid w:val="003D7DAA"/>
    <w:rsid w:val="003E1A36"/>
    <w:rsid w:val="003E4985"/>
    <w:rsid w:val="003E550B"/>
    <w:rsid w:val="003E6A0A"/>
    <w:rsid w:val="003F4AAA"/>
    <w:rsid w:val="003F6FA6"/>
    <w:rsid w:val="004135D0"/>
    <w:rsid w:val="004150FF"/>
    <w:rsid w:val="004242F1"/>
    <w:rsid w:val="00435991"/>
    <w:rsid w:val="0043679E"/>
    <w:rsid w:val="00450323"/>
    <w:rsid w:val="00457077"/>
    <w:rsid w:val="00460410"/>
    <w:rsid w:val="004638D3"/>
    <w:rsid w:val="00471610"/>
    <w:rsid w:val="0047732B"/>
    <w:rsid w:val="00483C34"/>
    <w:rsid w:val="00486B6D"/>
    <w:rsid w:val="004A2512"/>
    <w:rsid w:val="004A3B89"/>
    <w:rsid w:val="004B365E"/>
    <w:rsid w:val="004B75B7"/>
    <w:rsid w:val="004C06CB"/>
    <w:rsid w:val="004C0EE4"/>
    <w:rsid w:val="004C3A34"/>
    <w:rsid w:val="004C4C78"/>
    <w:rsid w:val="004E3271"/>
    <w:rsid w:val="00500780"/>
    <w:rsid w:val="00505BBD"/>
    <w:rsid w:val="00507D83"/>
    <w:rsid w:val="00512FF7"/>
    <w:rsid w:val="0051580D"/>
    <w:rsid w:val="00525FA3"/>
    <w:rsid w:val="00526067"/>
    <w:rsid w:val="00535AE8"/>
    <w:rsid w:val="0053782C"/>
    <w:rsid w:val="005532AE"/>
    <w:rsid w:val="00560469"/>
    <w:rsid w:val="00562995"/>
    <w:rsid w:val="0056457A"/>
    <w:rsid w:val="00564DB1"/>
    <w:rsid w:val="00583945"/>
    <w:rsid w:val="00584486"/>
    <w:rsid w:val="00586EEA"/>
    <w:rsid w:val="00592D74"/>
    <w:rsid w:val="00595325"/>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3FF0"/>
    <w:rsid w:val="006447E0"/>
    <w:rsid w:val="006475A6"/>
    <w:rsid w:val="00654A67"/>
    <w:rsid w:val="00654B88"/>
    <w:rsid w:val="00657024"/>
    <w:rsid w:val="00672F90"/>
    <w:rsid w:val="006904C3"/>
    <w:rsid w:val="00695808"/>
    <w:rsid w:val="006A0940"/>
    <w:rsid w:val="006A0D6F"/>
    <w:rsid w:val="006A1B28"/>
    <w:rsid w:val="006B42C3"/>
    <w:rsid w:val="006B46FB"/>
    <w:rsid w:val="006B5C63"/>
    <w:rsid w:val="006D72D5"/>
    <w:rsid w:val="006E21FB"/>
    <w:rsid w:val="006F1FF3"/>
    <w:rsid w:val="006F27A6"/>
    <w:rsid w:val="006F7C5D"/>
    <w:rsid w:val="00705CAC"/>
    <w:rsid w:val="00707E5A"/>
    <w:rsid w:val="0071115C"/>
    <w:rsid w:val="00712E42"/>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8122EA"/>
    <w:rsid w:val="00821625"/>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6D9E"/>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3448"/>
    <w:rsid w:val="00936D49"/>
    <w:rsid w:val="00950F5D"/>
    <w:rsid w:val="009661C4"/>
    <w:rsid w:val="00966349"/>
    <w:rsid w:val="009777D9"/>
    <w:rsid w:val="00991B88"/>
    <w:rsid w:val="00997382"/>
    <w:rsid w:val="009A0BDD"/>
    <w:rsid w:val="009A0CD7"/>
    <w:rsid w:val="009A2C68"/>
    <w:rsid w:val="009A300B"/>
    <w:rsid w:val="009A579D"/>
    <w:rsid w:val="009A705A"/>
    <w:rsid w:val="009B6A8A"/>
    <w:rsid w:val="009C1E44"/>
    <w:rsid w:val="009C5947"/>
    <w:rsid w:val="009D138F"/>
    <w:rsid w:val="009D1FE8"/>
    <w:rsid w:val="009E3297"/>
    <w:rsid w:val="009E6184"/>
    <w:rsid w:val="009F491E"/>
    <w:rsid w:val="009F734F"/>
    <w:rsid w:val="00A0481E"/>
    <w:rsid w:val="00A113A0"/>
    <w:rsid w:val="00A17242"/>
    <w:rsid w:val="00A20BD2"/>
    <w:rsid w:val="00A246B6"/>
    <w:rsid w:val="00A27273"/>
    <w:rsid w:val="00A46DA5"/>
    <w:rsid w:val="00A47E70"/>
    <w:rsid w:val="00A541FF"/>
    <w:rsid w:val="00A704AE"/>
    <w:rsid w:val="00A717F2"/>
    <w:rsid w:val="00A7671C"/>
    <w:rsid w:val="00A852BB"/>
    <w:rsid w:val="00AA5C69"/>
    <w:rsid w:val="00AA6B2D"/>
    <w:rsid w:val="00AB1429"/>
    <w:rsid w:val="00AB50F3"/>
    <w:rsid w:val="00AD1CD8"/>
    <w:rsid w:val="00AD546B"/>
    <w:rsid w:val="00AE2CBD"/>
    <w:rsid w:val="00AF2BC7"/>
    <w:rsid w:val="00B07D61"/>
    <w:rsid w:val="00B23817"/>
    <w:rsid w:val="00B258BB"/>
    <w:rsid w:val="00B2718D"/>
    <w:rsid w:val="00B330F0"/>
    <w:rsid w:val="00B5341D"/>
    <w:rsid w:val="00B53D81"/>
    <w:rsid w:val="00B5426A"/>
    <w:rsid w:val="00B552D9"/>
    <w:rsid w:val="00B56601"/>
    <w:rsid w:val="00B63A16"/>
    <w:rsid w:val="00B67B97"/>
    <w:rsid w:val="00B71684"/>
    <w:rsid w:val="00B71896"/>
    <w:rsid w:val="00B71952"/>
    <w:rsid w:val="00B71C14"/>
    <w:rsid w:val="00B73C3E"/>
    <w:rsid w:val="00B76AB5"/>
    <w:rsid w:val="00B81004"/>
    <w:rsid w:val="00B81A36"/>
    <w:rsid w:val="00B93BA7"/>
    <w:rsid w:val="00B95791"/>
    <w:rsid w:val="00B968C8"/>
    <w:rsid w:val="00BA3EC5"/>
    <w:rsid w:val="00BA4763"/>
    <w:rsid w:val="00BB4B28"/>
    <w:rsid w:val="00BB5DFC"/>
    <w:rsid w:val="00BC0C66"/>
    <w:rsid w:val="00BC13BD"/>
    <w:rsid w:val="00BD279D"/>
    <w:rsid w:val="00BD2927"/>
    <w:rsid w:val="00BD61E7"/>
    <w:rsid w:val="00BD6BB8"/>
    <w:rsid w:val="00BE4932"/>
    <w:rsid w:val="00BE690B"/>
    <w:rsid w:val="00BE703C"/>
    <w:rsid w:val="00BF08C5"/>
    <w:rsid w:val="00BF0965"/>
    <w:rsid w:val="00C0739D"/>
    <w:rsid w:val="00C20AED"/>
    <w:rsid w:val="00C3345F"/>
    <w:rsid w:val="00C37547"/>
    <w:rsid w:val="00C4158C"/>
    <w:rsid w:val="00C42350"/>
    <w:rsid w:val="00C47474"/>
    <w:rsid w:val="00C51E02"/>
    <w:rsid w:val="00C704F4"/>
    <w:rsid w:val="00C7248A"/>
    <w:rsid w:val="00C73656"/>
    <w:rsid w:val="00C75B73"/>
    <w:rsid w:val="00C83129"/>
    <w:rsid w:val="00C84603"/>
    <w:rsid w:val="00C95985"/>
    <w:rsid w:val="00CA0D33"/>
    <w:rsid w:val="00CA20EE"/>
    <w:rsid w:val="00CA3AE0"/>
    <w:rsid w:val="00CC5026"/>
    <w:rsid w:val="00CE4D28"/>
    <w:rsid w:val="00CE6A99"/>
    <w:rsid w:val="00CF137C"/>
    <w:rsid w:val="00D032FD"/>
    <w:rsid w:val="00D03F9A"/>
    <w:rsid w:val="00D04545"/>
    <w:rsid w:val="00D04D64"/>
    <w:rsid w:val="00D31CA8"/>
    <w:rsid w:val="00D32B74"/>
    <w:rsid w:val="00D4152A"/>
    <w:rsid w:val="00D421C6"/>
    <w:rsid w:val="00D4376D"/>
    <w:rsid w:val="00D50ED0"/>
    <w:rsid w:val="00D51B33"/>
    <w:rsid w:val="00D53FF5"/>
    <w:rsid w:val="00D54835"/>
    <w:rsid w:val="00D575D9"/>
    <w:rsid w:val="00D60380"/>
    <w:rsid w:val="00D634CF"/>
    <w:rsid w:val="00D65E55"/>
    <w:rsid w:val="00D777BF"/>
    <w:rsid w:val="00D80CB6"/>
    <w:rsid w:val="00D81FD7"/>
    <w:rsid w:val="00D86153"/>
    <w:rsid w:val="00D86AD6"/>
    <w:rsid w:val="00DA12F4"/>
    <w:rsid w:val="00DA2D99"/>
    <w:rsid w:val="00DA4EA3"/>
    <w:rsid w:val="00DA6F6E"/>
    <w:rsid w:val="00DB17A6"/>
    <w:rsid w:val="00DB1C0F"/>
    <w:rsid w:val="00DB735A"/>
    <w:rsid w:val="00DD6715"/>
    <w:rsid w:val="00DE34CF"/>
    <w:rsid w:val="00DE61C5"/>
    <w:rsid w:val="00DE718D"/>
    <w:rsid w:val="00DF0386"/>
    <w:rsid w:val="00DF4962"/>
    <w:rsid w:val="00DF610C"/>
    <w:rsid w:val="00DF726E"/>
    <w:rsid w:val="00E04B41"/>
    <w:rsid w:val="00E14219"/>
    <w:rsid w:val="00E31FC3"/>
    <w:rsid w:val="00E3212B"/>
    <w:rsid w:val="00E32828"/>
    <w:rsid w:val="00E42F8F"/>
    <w:rsid w:val="00E46BD7"/>
    <w:rsid w:val="00E506F4"/>
    <w:rsid w:val="00E5137A"/>
    <w:rsid w:val="00E521AD"/>
    <w:rsid w:val="00E53E77"/>
    <w:rsid w:val="00E57745"/>
    <w:rsid w:val="00E66888"/>
    <w:rsid w:val="00E73C9D"/>
    <w:rsid w:val="00E90B92"/>
    <w:rsid w:val="00E94EDC"/>
    <w:rsid w:val="00E97871"/>
    <w:rsid w:val="00EA559C"/>
    <w:rsid w:val="00EB0862"/>
    <w:rsid w:val="00EB5C7B"/>
    <w:rsid w:val="00ED03B1"/>
    <w:rsid w:val="00EE2BDE"/>
    <w:rsid w:val="00EE2ED5"/>
    <w:rsid w:val="00EE6CD7"/>
    <w:rsid w:val="00EE7D7C"/>
    <w:rsid w:val="00EF22C8"/>
    <w:rsid w:val="00EF2960"/>
    <w:rsid w:val="00EF2A09"/>
    <w:rsid w:val="00EF5436"/>
    <w:rsid w:val="00EF779C"/>
    <w:rsid w:val="00F11888"/>
    <w:rsid w:val="00F13D60"/>
    <w:rsid w:val="00F25D98"/>
    <w:rsid w:val="00F300FB"/>
    <w:rsid w:val="00F31B9D"/>
    <w:rsid w:val="00F3429B"/>
    <w:rsid w:val="00F366EE"/>
    <w:rsid w:val="00F3747F"/>
    <w:rsid w:val="00F4010C"/>
    <w:rsid w:val="00F4263E"/>
    <w:rsid w:val="00F4300A"/>
    <w:rsid w:val="00F45750"/>
    <w:rsid w:val="00F550A5"/>
    <w:rsid w:val="00F615DD"/>
    <w:rsid w:val="00F64483"/>
    <w:rsid w:val="00F667F0"/>
    <w:rsid w:val="00F66D94"/>
    <w:rsid w:val="00F70EFF"/>
    <w:rsid w:val="00F72251"/>
    <w:rsid w:val="00F72785"/>
    <w:rsid w:val="00F86A44"/>
    <w:rsid w:val="00F96012"/>
    <w:rsid w:val="00FA2F50"/>
    <w:rsid w:val="00FB089A"/>
    <w:rsid w:val="00FB5B3C"/>
    <w:rsid w:val="00FB6386"/>
    <w:rsid w:val="00FC28DC"/>
    <w:rsid w:val="00FC2BC3"/>
    <w:rsid w:val="00FC3973"/>
    <w:rsid w:val="00FC4C8A"/>
    <w:rsid w:val="00FC5014"/>
    <w:rsid w:val="00FC523D"/>
    <w:rsid w:val="00FD2F8B"/>
    <w:rsid w:val="00FD62CE"/>
    <w:rsid w:val="00FE6E69"/>
    <w:rsid w:val="00FF17B7"/>
    <w:rsid w:val="00FF6B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4DB7A-D73A-4C97-8E7A-68E0DE7F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42D"/>
    <w:pPr>
      <w:spacing w:after="180"/>
    </w:pPr>
    <w:rPr>
      <w:rFonts w:ascii="Times New Roman" w:hAnsi="Times New Roman"/>
      <w:lang w:val="en-GB"/>
    </w:rPr>
  </w:style>
  <w:style w:type="paragraph" w:styleId="1">
    <w:name w:val="heading 1"/>
    <w:next w:val="a"/>
    <w:qFormat/>
    <w:rsid w:val="000A042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A042D"/>
    <w:pPr>
      <w:pBdr>
        <w:top w:val="none" w:sz="0" w:space="0" w:color="auto"/>
      </w:pBdr>
      <w:spacing w:before="180"/>
      <w:outlineLvl w:val="1"/>
    </w:pPr>
    <w:rPr>
      <w:sz w:val="32"/>
    </w:rPr>
  </w:style>
  <w:style w:type="paragraph" w:styleId="3">
    <w:name w:val="heading 3"/>
    <w:basedOn w:val="2"/>
    <w:next w:val="a"/>
    <w:qFormat/>
    <w:rsid w:val="000A042D"/>
    <w:pPr>
      <w:spacing w:before="120"/>
      <w:outlineLvl w:val="2"/>
    </w:pPr>
    <w:rPr>
      <w:sz w:val="28"/>
    </w:rPr>
  </w:style>
  <w:style w:type="paragraph" w:styleId="4">
    <w:name w:val="heading 4"/>
    <w:basedOn w:val="3"/>
    <w:next w:val="a"/>
    <w:link w:val="4Char"/>
    <w:qFormat/>
    <w:rsid w:val="000A042D"/>
    <w:pPr>
      <w:ind w:left="1418" w:hanging="1418"/>
      <w:outlineLvl w:val="3"/>
    </w:pPr>
    <w:rPr>
      <w:sz w:val="24"/>
    </w:rPr>
  </w:style>
  <w:style w:type="paragraph" w:styleId="5">
    <w:name w:val="heading 5"/>
    <w:basedOn w:val="4"/>
    <w:next w:val="a"/>
    <w:qFormat/>
    <w:rsid w:val="000A042D"/>
    <w:pPr>
      <w:ind w:left="1701" w:hanging="1701"/>
      <w:outlineLvl w:val="4"/>
    </w:pPr>
    <w:rPr>
      <w:sz w:val="22"/>
    </w:rPr>
  </w:style>
  <w:style w:type="paragraph" w:styleId="6">
    <w:name w:val="heading 6"/>
    <w:basedOn w:val="H6"/>
    <w:next w:val="a"/>
    <w:qFormat/>
    <w:rsid w:val="000A042D"/>
    <w:pPr>
      <w:outlineLvl w:val="5"/>
    </w:pPr>
  </w:style>
  <w:style w:type="paragraph" w:styleId="7">
    <w:name w:val="heading 7"/>
    <w:basedOn w:val="H6"/>
    <w:next w:val="a"/>
    <w:qFormat/>
    <w:rsid w:val="000A042D"/>
    <w:pPr>
      <w:outlineLvl w:val="6"/>
    </w:pPr>
  </w:style>
  <w:style w:type="paragraph" w:styleId="8">
    <w:name w:val="heading 8"/>
    <w:basedOn w:val="1"/>
    <w:next w:val="a"/>
    <w:qFormat/>
    <w:rsid w:val="000A042D"/>
    <w:pPr>
      <w:ind w:left="0" w:firstLine="0"/>
      <w:outlineLvl w:val="7"/>
    </w:pPr>
  </w:style>
  <w:style w:type="paragraph" w:styleId="9">
    <w:name w:val="heading 9"/>
    <w:basedOn w:val="8"/>
    <w:next w:val="a"/>
    <w:qFormat/>
    <w:rsid w:val="000A04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A042D"/>
    <w:pPr>
      <w:spacing w:before="180"/>
      <w:ind w:left="2693" w:hanging="2693"/>
    </w:pPr>
    <w:rPr>
      <w:b/>
    </w:rPr>
  </w:style>
  <w:style w:type="paragraph" w:styleId="10">
    <w:name w:val="toc 1"/>
    <w:semiHidden/>
    <w:rsid w:val="000A042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042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A042D"/>
    <w:pPr>
      <w:ind w:left="1701" w:hanging="1701"/>
    </w:pPr>
  </w:style>
  <w:style w:type="paragraph" w:styleId="40">
    <w:name w:val="toc 4"/>
    <w:basedOn w:val="30"/>
    <w:semiHidden/>
    <w:rsid w:val="000A042D"/>
    <w:pPr>
      <w:ind w:left="1418" w:hanging="1418"/>
    </w:pPr>
  </w:style>
  <w:style w:type="paragraph" w:styleId="30">
    <w:name w:val="toc 3"/>
    <w:basedOn w:val="20"/>
    <w:semiHidden/>
    <w:rsid w:val="000A042D"/>
    <w:pPr>
      <w:ind w:left="1134" w:hanging="1134"/>
    </w:pPr>
  </w:style>
  <w:style w:type="paragraph" w:styleId="20">
    <w:name w:val="toc 2"/>
    <w:basedOn w:val="10"/>
    <w:semiHidden/>
    <w:rsid w:val="000A042D"/>
    <w:pPr>
      <w:keepNext w:val="0"/>
      <w:spacing w:before="0"/>
      <w:ind w:left="851" w:hanging="851"/>
    </w:pPr>
    <w:rPr>
      <w:sz w:val="20"/>
    </w:rPr>
  </w:style>
  <w:style w:type="paragraph" w:styleId="21">
    <w:name w:val="index 2"/>
    <w:basedOn w:val="11"/>
    <w:semiHidden/>
    <w:rsid w:val="000A042D"/>
    <w:pPr>
      <w:ind w:left="284"/>
    </w:pPr>
  </w:style>
  <w:style w:type="paragraph" w:styleId="11">
    <w:name w:val="index 1"/>
    <w:basedOn w:val="a"/>
    <w:semiHidden/>
    <w:rsid w:val="000A042D"/>
    <w:pPr>
      <w:keepLines/>
      <w:spacing w:after="0"/>
    </w:pPr>
  </w:style>
  <w:style w:type="paragraph" w:customStyle="1" w:styleId="ZH">
    <w:name w:val="ZH"/>
    <w:rsid w:val="000A042D"/>
    <w:pPr>
      <w:framePr w:wrap="notBeside" w:vAnchor="page" w:hAnchor="margin" w:xAlign="center" w:y="6805"/>
      <w:widowControl w:val="0"/>
    </w:pPr>
    <w:rPr>
      <w:rFonts w:ascii="Arial" w:hAnsi="Arial"/>
      <w:noProof/>
      <w:lang w:val="en-GB"/>
    </w:rPr>
  </w:style>
  <w:style w:type="paragraph" w:customStyle="1" w:styleId="TT">
    <w:name w:val="TT"/>
    <w:basedOn w:val="1"/>
    <w:next w:val="a"/>
    <w:rsid w:val="000A042D"/>
    <w:pPr>
      <w:outlineLvl w:val="9"/>
    </w:pPr>
  </w:style>
  <w:style w:type="paragraph" w:styleId="22">
    <w:name w:val="List Number 2"/>
    <w:basedOn w:val="a3"/>
    <w:rsid w:val="000A042D"/>
    <w:pPr>
      <w:ind w:left="851"/>
    </w:pPr>
  </w:style>
  <w:style w:type="paragraph" w:styleId="a4">
    <w:name w:val="header"/>
    <w:rsid w:val="000A042D"/>
    <w:pPr>
      <w:widowControl w:val="0"/>
    </w:pPr>
    <w:rPr>
      <w:rFonts w:ascii="Arial" w:hAnsi="Arial"/>
      <w:b/>
      <w:noProof/>
      <w:sz w:val="18"/>
      <w:lang w:val="en-GB"/>
    </w:rPr>
  </w:style>
  <w:style w:type="character" w:styleId="a5">
    <w:name w:val="footnote reference"/>
    <w:semiHidden/>
    <w:rsid w:val="000A042D"/>
    <w:rPr>
      <w:b/>
      <w:position w:val="6"/>
      <w:sz w:val="16"/>
    </w:rPr>
  </w:style>
  <w:style w:type="paragraph" w:styleId="a6">
    <w:name w:val="footnote text"/>
    <w:basedOn w:val="a"/>
    <w:semiHidden/>
    <w:rsid w:val="000A042D"/>
    <w:pPr>
      <w:keepLines/>
      <w:spacing w:after="0"/>
      <w:ind w:left="454" w:hanging="454"/>
    </w:pPr>
    <w:rPr>
      <w:sz w:val="16"/>
    </w:rPr>
  </w:style>
  <w:style w:type="paragraph" w:customStyle="1" w:styleId="TAH">
    <w:name w:val="TAH"/>
    <w:basedOn w:val="TAC"/>
    <w:rsid w:val="000A042D"/>
    <w:rPr>
      <w:b/>
    </w:rPr>
  </w:style>
  <w:style w:type="paragraph" w:customStyle="1" w:styleId="TAC">
    <w:name w:val="TAC"/>
    <w:basedOn w:val="TAL"/>
    <w:link w:val="TACChar"/>
    <w:rsid w:val="000A042D"/>
    <w:pPr>
      <w:jc w:val="center"/>
    </w:pPr>
  </w:style>
  <w:style w:type="paragraph" w:customStyle="1" w:styleId="TF">
    <w:name w:val="TF"/>
    <w:basedOn w:val="TH"/>
    <w:link w:val="TFChar"/>
    <w:rsid w:val="000A042D"/>
    <w:pPr>
      <w:keepNext w:val="0"/>
      <w:spacing w:before="0" w:after="240"/>
    </w:pPr>
  </w:style>
  <w:style w:type="paragraph" w:customStyle="1" w:styleId="NO">
    <w:name w:val="NO"/>
    <w:basedOn w:val="a"/>
    <w:link w:val="NOZchn"/>
    <w:qFormat/>
    <w:rsid w:val="000A042D"/>
    <w:pPr>
      <w:keepLines/>
      <w:ind w:left="1135" w:hanging="851"/>
    </w:pPr>
  </w:style>
  <w:style w:type="paragraph" w:styleId="90">
    <w:name w:val="toc 9"/>
    <w:basedOn w:val="80"/>
    <w:semiHidden/>
    <w:rsid w:val="000A042D"/>
    <w:pPr>
      <w:ind w:left="1418" w:hanging="1418"/>
    </w:pPr>
  </w:style>
  <w:style w:type="paragraph" w:customStyle="1" w:styleId="EX">
    <w:name w:val="EX"/>
    <w:basedOn w:val="a"/>
    <w:rsid w:val="000A042D"/>
    <w:pPr>
      <w:keepLines/>
      <w:ind w:left="1702" w:hanging="1418"/>
    </w:pPr>
  </w:style>
  <w:style w:type="paragraph" w:customStyle="1" w:styleId="FP">
    <w:name w:val="FP"/>
    <w:basedOn w:val="a"/>
    <w:rsid w:val="000A042D"/>
    <w:pPr>
      <w:spacing w:after="0"/>
    </w:pPr>
  </w:style>
  <w:style w:type="paragraph" w:customStyle="1" w:styleId="LD">
    <w:name w:val="LD"/>
    <w:rsid w:val="000A042D"/>
    <w:pPr>
      <w:keepNext/>
      <w:keepLines/>
      <w:spacing w:line="180" w:lineRule="exact"/>
    </w:pPr>
    <w:rPr>
      <w:rFonts w:ascii="MS LineDraw" w:hAnsi="MS LineDraw"/>
      <w:noProof/>
      <w:lang w:val="en-GB"/>
    </w:rPr>
  </w:style>
  <w:style w:type="paragraph" w:customStyle="1" w:styleId="NW">
    <w:name w:val="NW"/>
    <w:basedOn w:val="NO"/>
    <w:rsid w:val="000A042D"/>
    <w:pPr>
      <w:spacing w:after="0"/>
    </w:pPr>
  </w:style>
  <w:style w:type="paragraph" w:customStyle="1" w:styleId="EW">
    <w:name w:val="EW"/>
    <w:basedOn w:val="EX"/>
    <w:rsid w:val="000A042D"/>
    <w:pPr>
      <w:spacing w:after="0"/>
    </w:pPr>
  </w:style>
  <w:style w:type="paragraph" w:styleId="60">
    <w:name w:val="toc 6"/>
    <w:basedOn w:val="50"/>
    <w:next w:val="a"/>
    <w:semiHidden/>
    <w:rsid w:val="000A042D"/>
    <w:pPr>
      <w:ind w:left="1985" w:hanging="1985"/>
    </w:pPr>
  </w:style>
  <w:style w:type="paragraph" w:styleId="70">
    <w:name w:val="toc 7"/>
    <w:basedOn w:val="60"/>
    <w:next w:val="a"/>
    <w:semiHidden/>
    <w:rsid w:val="000A042D"/>
    <w:pPr>
      <w:ind w:left="2268" w:hanging="2268"/>
    </w:pPr>
  </w:style>
  <w:style w:type="paragraph" w:styleId="23">
    <w:name w:val="List Bullet 2"/>
    <w:basedOn w:val="a7"/>
    <w:rsid w:val="000A042D"/>
    <w:pPr>
      <w:ind w:left="851"/>
    </w:pPr>
  </w:style>
  <w:style w:type="paragraph" w:styleId="31">
    <w:name w:val="List Bullet 3"/>
    <w:basedOn w:val="23"/>
    <w:rsid w:val="000A042D"/>
    <w:pPr>
      <w:ind w:left="1135"/>
    </w:pPr>
  </w:style>
  <w:style w:type="paragraph" w:styleId="a3">
    <w:name w:val="List Number"/>
    <w:basedOn w:val="a8"/>
    <w:rsid w:val="000A042D"/>
  </w:style>
  <w:style w:type="paragraph" w:customStyle="1" w:styleId="EQ">
    <w:name w:val="EQ"/>
    <w:basedOn w:val="a"/>
    <w:next w:val="a"/>
    <w:rsid w:val="000A042D"/>
    <w:pPr>
      <w:keepLines/>
      <w:tabs>
        <w:tab w:val="center" w:pos="4536"/>
        <w:tab w:val="right" w:pos="9072"/>
      </w:tabs>
    </w:pPr>
    <w:rPr>
      <w:noProof/>
    </w:rPr>
  </w:style>
  <w:style w:type="paragraph" w:customStyle="1" w:styleId="TH">
    <w:name w:val="TH"/>
    <w:basedOn w:val="a"/>
    <w:link w:val="THChar"/>
    <w:rsid w:val="000A042D"/>
    <w:pPr>
      <w:keepNext/>
      <w:keepLines/>
      <w:spacing w:before="60"/>
      <w:jc w:val="center"/>
    </w:pPr>
    <w:rPr>
      <w:rFonts w:ascii="Arial" w:hAnsi="Arial"/>
      <w:b/>
    </w:rPr>
  </w:style>
  <w:style w:type="paragraph" w:customStyle="1" w:styleId="NF">
    <w:name w:val="NF"/>
    <w:basedOn w:val="NO"/>
    <w:rsid w:val="000A042D"/>
    <w:pPr>
      <w:keepNext/>
      <w:spacing w:after="0"/>
    </w:pPr>
    <w:rPr>
      <w:rFonts w:ascii="Arial" w:hAnsi="Arial"/>
      <w:sz w:val="18"/>
    </w:rPr>
  </w:style>
  <w:style w:type="paragraph" w:customStyle="1" w:styleId="PL">
    <w:name w:val="PL"/>
    <w:rsid w:val="000A0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042D"/>
    <w:pPr>
      <w:jc w:val="right"/>
    </w:pPr>
  </w:style>
  <w:style w:type="paragraph" w:customStyle="1" w:styleId="H6">
    <w:name w:val="H6"/>
    <w:basedOn w:val="5"/>
    <w:next w:val="a"/>
    <w:rsid w:val="000A042D"/>
    <w:pPr>
      <w:ind w:left="1985" w:hanging="1985"/>
      <w:outlineLvl w:val="9"/>
    </w:pPr>
    <w:rPr>
      <w:sz w:val="20"/>
    </w:rPr>
  </w:style>
  <w:style w:type="paragraph" w:customStyle="1" w:styleId="TAN">
    <w:name w:val="TAN"/>
    <w:basedOn w:val="TAL"/>
    <w:rsid w:val="000A042D"/>
    <w:pPr>
      <w:ind w:left="851" w:hanging="851"/>
    </w:pPr>
  </w:style>
  <w:style w:type="paragraph" w:customStyle="1" w:styleId="TAL">
    <w:name w:val="TAL"/>
    <w:basedOn w:val="a"/>
    <w:link w:val="TALChar"/>
    <w:rsid w:val="000A042D"/>
    <w:pPr>
      <w:keepNext/>
      <w:keepLines/>
      <w:spacing w:after="0"/>
    </w:pPr>
    <w:rPr>
      <w:rFonts w:ascii="Arial" w:hAnsi="Arial"/>
      <w:sz w:val="18"/>
    </w:rPr>
  </w:style>
  <w:style w:type="paragraph" w:customStyle="1" w:styleId="ZA">
    <w:name w:val="ZA"/>
    <w:rsid w:val="000A042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042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042D"/>
    <w:pPr>
      <w:framePr w:wrap="notBeside" w:vAnchor="page" w:hAnchor="margin" w:y="15764"/>
      <w:widowControl w:val="0"/>
    </w:pPr>
    <w:rPr>
      <w:rFonts w:ascii="Arial" w:hAnsi="Arial"/>
      <w:noProof/>
      <w:sz w:val="32"/>
      <w:lang w:val="en-GB"/>
    </w:rPr>
  </w:style>
  <w:style w:type="paragraph" w:customStyle="1" w:styleId="ZU">
    <w:name w:val="ZU"/>
    <w:rsid w:val="000A042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042D"/>
    <w:pPr>
      <w:framePr w:wrap="notBeside" w:y="16161"/>
    </w:pPr>
  </w:style>
  <w:style w:type="character" w:customStyle="1" w:styleId="ZGSM">
    <w:name w:val="ZGSM"/>
    <w:rsid w:val="000A042D"/>
  </w:style>
  <w:style w:type="paragraph" w:styleId="24">
    <w:name w:val="List 2"/>
    <w:basedOn w:val="a8"/>
    <w:rsid w:val="000A042D"/>
    <w:pPr>
      <w:ind w:left="851"/>
    </w:pPr>
  </w:style>
  <w:style w:type="paragraph" w:customStyle="1" w:styleId="ZG">
    <w:name w:val="ZG"/>
    <w:rsid w:val="000A042D"/>
    <w:pPr>
      <w:framePr w:wrap="notBeside" w:vAnchor="page" w:hAnchor="margin" w:xAlign="right" w:y="6805"/>
      <w:widowControl w:val="0"/>
      <w:jc w:val="right"/>
    </w:pPr>
    <w:rPr>
      <w:rFonts w:ascii="Arial" w:hAnsi="Arial"/>
      <w:noProof/>
      <w:lang w:val="en-GB"/>
    </w:rPr>
  </w:style>
  <w:style w:type="paragraph" w:styleId="32">
    <w:name w:val="List 3"/>
    <w:basedOn w:val="24"/>
    <w:rsid w:val="000A042D"/>
    <w:pPr>
      <w:ind w:left="1135"/>
    </w:pPr>
  </w:style>
  <w:style w:type="paragraph" w:styleId="41">
    <w:name w:val="List 4"/>
    <w:basedOn w:val="32"/>
    <w:rsid w:val="000A042D"/>
    <w:pPr>
      <w:ind w:left="1418"/>
    </w:pPr>
  </w:style>
  <w:style w:type="paragraph" w:styleId="51">
    <w:name w:val="List 5"/>
    <w:basedOn w:val="41"/>
    <w:rsid w:val="000A042D"/>
    <w:pPr>
      <w:ind w:left="1702"/>
    </w:pPr>
  </w:style>
  <w:style w:type="paragraph" w:customStyle="1" w:styleId="EditorsNote">
    <w:name w:val="Editor's Note"/>
    <w:aliases w:val="EN"/>
    <w:basedOn w:val="NO"/>
    <w:link w:val="EditorsNoteChar"/>
    <w:qFormat/>
    <w:rsid w:val="000A042D"/>
    <w:rPr>
      <w:color w:val="FF0000"/>
    </w:rPr>
  </w:style>
  <w:style w:type="paragraph" w:styleId="a8">
    <w:name w:val="List"/>
    <w:basedOn w:val="a"/>
    <w:rsid w:val="000A042D"/>
    <w:pPr>
      <w:ind w:left="568" w:hanging="284"/>
    </w:pPr>
  </w:style>
  <w:style w:type="paragraph" w:styleId="a7">
    <w:name w:val="List Bullet"/>
    <w:basedOn w:val="a8"/>
    <w:rsid w:val="000A042D"/>
  </w:style>
  <w:style w:type="paragraph" w:styleId="42">
    <w:name w:val="List Bullet 4"/>
    <w:basedOn w:val="31"/>
    <w:rsid w:val="000A042D"/>
    <w:pPr>
      <w:ind w:left="1418"/>
    </w:pPr>
  </w:style>
  <w:style w:type="paragraph" w:styleId="52">
    <w:name w:val="List Bullet 5"/>
    <w:basedOn w:val="42"/>
    <w:rsid w:val="000A042D"/>
    <w:pPr>
      <w:ind w:left="1702"/>
    </w:pPr>
  </w:style>
  <w:style w:type="paragraph" w:customStyle="1" w:styleId="B1">
    <w:name w:val="B1"/>
    <w:basedOn w:val="a8"/>
    <w:link w:val="B1Char"/>
    <w:qFormat/>
    <w:rsid w:val="000A042D"/>
  </w:style>
  <w:style w:type="paragraph" w:customStyle="1" w:styleId="B2">
    <w:name w:val="B2"/>
    <w:basedOn w:val="24"/>
    <w:link w:val="B2Char"/>
    <w:rsid w:val="000A042D"/>
  </w:style>
  <w:style w:type="paragraph" w:customStyle="1" w:styleId="B3">
    <w:name w:val="B3"/>
    <w:basedOn w:val="32"/>
    <w:rsid w:val="000A042D"/>
  </w:style>
  <w:style w:type="paragraph" w:customStyle="1" w:styleId="B4">
    <w:name w:val="B4"/>
    <w:basedOn w:val="41"/>
    <w:rsid w:val="000A042D"/>
  </w:style>
  <w:style w:type="paragraph" w:customStyle="1" w:styleId="B5">
    <w:name w:val="B5"/>
    <w:basedOn w:val="51"/>
    <w:rsid w:val="000A042D"/>
  </w:style>
  <w:style w:type="paragraph" w:styleId="a9">
    <w:name w:val="footer"/>
    <w:basedOn w:val="a4"/>
    <w:rsid w:val="000A042D"/>
    <w:pPr>
      <w:jc w:val="center"/>
    </w:pPr>
    <w:rPr>
      <w:i/>
    </w:rPr>
  </w:style>
  <w:style w:type="paragraph" w:customStyle="1" w:styleId="ZTD">
    <w:name w:val="ZTD"/>
    <w:basedOn w:val="ZB"/>
    <w:rsid w:val="000A042D"/>
    <w:pPr>
      <w:framePr w:hRule="auto" w:wrap="notBeside" w:y="852"/>
    </w:pPr>
    <w:rPr>
      <w:i w:val="0"/>
      <w:sz w:val="40"/>
    </w:rPr>
  </w:style>
  <w:style w:type="paragraph" w:customStyle="1" w:styleId="CRCoverPage">
    <w:name w:val="CR Cover Page"/>
    <w:rsid w:val="000A042D"/>
    <w:pPr>
      <w:spacing w:after="120"/>
    </w:pPr>
    <w:rPr>
      <w:rFonts w:ascii="Arial" w:hAnsi="Arial"/>
      <w:lang w:val="en-GB"/>
    </w:rPr>
  </w:style>
  <w:style w:type="paragraph" w:customStyle="1" w:styleId="tdoc-header">
    <w:name w:val="tdoc-header"/>
    <w:rsid w:val="000A042D"/>
    <w:rPr>
      <w:rFonts w:ascii="Arial" w:hAnsi="Arial"/>
      <w:noProof/>
      <w:sz w:val="24"/>
      <w:lang w:val="en-GB"/>
    </w:rPr>
  </w:style>
  <w:style w:type="character" w:styleId="aa">
    <w:name w:val="Hyperlink"/>
    <w:rsid w:val="000A042D"/>
    <w:rPr>
      <w:color w:val="0000FF"/>
      <w:u w:val="single"/>
    </w:rPr>
  </w:style>
  <w:style w:type="character" w:styleId="ab">
    <w:name w:val="annotation reference"/>
    <w:semiHidden/>
    <w:rsid w:val="000A042D"/>
    <w:rPr>
      <w:sz w:val="16"/>
    </w:rPr>
  </w:style>
  <w:style w:type="paragraph" w:styleId="ac">
    <w:name w:val="annotation text"/>
    <w:basedOn w:val="a"/>
    <w:semiHidden/>
    <w:rsid w:val="000A042D"/>
  </w:style>
  <w:style w:type="character" w:styleId="ad">
    <w:name w:val="FollowedHyperlink"/>
    <w:rsid w:val="000A042D"/>
    <w:rPr>
      <w:color w:val="800080"/>
      <w:u w:val="single"/>
    </w:rPr>
  </w:style>
  <w:style w:type="paragraph" w:styleId="ae">
    <w:name w:val="Balloon Text"/>
    <w:basedOn w:val="a"/>
    <w:semiHidden/>
    <w:rsid w:val="000A042D"/>
    <w:rPr>
      <w:rFonts w:ascii="Tahoma" w:hAnsi="Tahoma" w:cs="Tahoma"/>
      <w:sz w:val="16"/>
      <w:szCs w:val="16"/>
    </w:rPr>
  </w:style>
  <w:style w:type="paragraph" w:styleId="af">
    <w:name w:val="annotation subject"/>
    <w:basedOn w:val="ac"/>
    <w:next w:val="ac"/>
    <w:semiHidden/>
    <w:rsid w:val="000A042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4Char">
    <w:name w:val="标题 4 Char"/>
    <w:link w:val="4"/>
    <w:rsid w:val="00E1421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CE60B-2C2F-48B2-82E5-AC0F9C964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Zongming.Zhou@unisoc.com</dc:creator>
  <cp:lastModifiedBy>金逸 (Yi Jin)</cp:lastModifiedBy>
  <cp:revision>5</cp:revision>
  <cp:lastPrinted>1899-12-31T23:00:00Z</cp:lastPrinted>
  <dcterms:created xsi:type="dcterms:W3CDTF">2019-04-12T03:13:00Z</dcterms:created>
  <dcterms:modified xsi:type="dcterms:W3CDTF">2019-04-12T03:19:00Z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